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eastAsia" w:ascii="Arial" w:hAnsi="Arial" w:eastAsia="宋体" w:cs="Times New Roman"/>
          <w:b/>
          <w:sz w:val="24"/>
          <w:lang w:eastAsia="zh-CN"/>
        </w:rPr>
      </w:pPr>
      <w:r>
        <w:rPr>
          <w:b/>
          <w:sz w:val="24"/>
        </w:rPr>
        <w:t>3GPP TSG-SA3 Meeting #1</w:t>
      </w:r>
      <w:r>
        <w:rPr>
          <w:rFonts w:hint="eastAsia"/>
          <w:b/>
          <w:sz w:val="24"/>
          <w:lang w:val="en-US" w:eastAsia="zh-CN"/>
        </w:rPr>
        <w:t>23</w:t>
      </w:r>
      <w:r>
        <w:rPr>
          <w:b/>
          <w:i/>
          <w:sz w:val="28"/>
        </w:rPr>
        <w:tab/>
      </w:r>
      <w:r>
        <w:rPr>
          <w:rFonts w:ascii="Arial" w:hAnsi="Arial" w:eastAsia="宋体" w:cs="Times New Roman"/>
          <w:b/>
          <w:sz w:val="24"/>
        </w:rPr>
        <w:t>S3-252765</w:t>
      </w:r>
    </w:p>
    <w:p>
      <w:pPr>
        <w:pStyle w:val="62"/>
        <w:rPr>
          <w:b/>
          <w:bCs/>
          <w:sz w:val="24"/>
        </w:rPr>
      </w:pPr>
      <w:r>
        <w:rPr>
          <w:rFonts w:hint="eastAsia" w:ascii="Arial" w:hAnsi="Arial" w:eastAsia="宋体" w:cs="Times New Roman"/>
          <w:b/>
          <w:sz w:val="24"/>
          <w:lang w:val="en-US" w:eastAsia="zh-CN"/>
        </w:rPr>
        <w:t>Stor-Göteborg , SE,  25</w:t>
      </w:r>
      <w:r>
        <w:rPr>
          <w:rFonts w:ascii="Arial" w:hAnsi="Arial" w:eastAsia="宋体" w:cs="Times New Roman"/>
          <w:b/>
          <w:sz w:val="24"/>
        </w:rPr>
        <w:t>t</w:t>
      </w:r>
      <w:r>
        <w:rPr>
          <w:sz w:val="24"/>
          <w:vertAlign w:val="superscript"/>
        </w:rPr>
        <w: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cs="Times New Roman"/>
                <w:b/>
                <w:sz w:val="28"/>
                <w:lang w:val="en-US" w:eastAsia="zh-CN"/>
              </w:rPr>
              <w:t>33.700-22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cs="Times New Roman"/>
                <w:b/>
                <w:sz w:val="28"/>
                <w:lang w:val="en-US" w:eastAsia="zh-CN"/>
              </w:rPr>
              <w:t>0010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bookmarkStart w:id="1" w:name="_Hlk191458682"/>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rPr>
                <w:rFonts w:hint="eastAsia" w:ascii="Arial" w:hAnsi="Arial" w:cs="Arial"/>
                <w:b w:val="0"/>
                <w:bCs/>
                <w:lang w:val="en-US" w:eastAsia="zh-CN"/>
              </w:rPr>
              <w:t>Revision of two errors in TR 33.700-22</w:t>
            </w:r>
          </w:p>
        </w:tc>
      </w:tr>
      <w:bookmarkEnd w:id="1"/>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ascii="Arial" w:hAnsi="Arial" w:eastAsia="宋体" w:cs="Arial"/>
                <w:b w:val="0"/>
                <w:bCs/>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b/>
                <w:bCs/>
              </w:rPr>
              <w:fldChar w:fldCharType="begin"/>
            </w:r>
            <w:r>
              <w:rPr>
                <w:b/>
                <w:bCs/>
              </w:rPr>
              <w:instrText xml:space="preserve"> DOCPROPERTY  RelatedWis  \* MERGEFORMAT </w:instrText>
            </w:r>
            <w:r>
              <w:rPr>
                <w:b/>
                <w:bCs/>
              </w:rPr>
              <w:fldChar w:fldCharType="separate"/>
            </w:r>
            <w:r>
              <w:rPr>
                <w:rFonts w:cs="Times New Roman"/>
              </w:rPr>
              <w:t xml:space="preserve">FS_CAPIF_Ph3-sec </w:t>
            </w:r>
            <w:r>
              <w:rPr>
                <w:b/>
                <w:bCs/>
              </w:rP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2025-</w:t>
            </w:r>
            <w:r>
              <w:rPr>
                <w:rFonts w:hint="eastAsia"/>
                <w:lang w:val="en-US" w:eastAsia="zh-CN"/>
              </w:rPr>
              <w:t>8</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25"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ascii="Arial" w:hAnsi="Arial" w:eastAsia="宋体" w:cs="Arial"/>
                <w:b w:val="0"/>
                <w:bCs/>
                <w:lang w:val="en-US" w:eastAsia="zh-CN"/>
              </w:rPr>
              <w:t>Fixed the misspelling of "resouce" in figure 6.7.2.1-1 and "</w:t>
            </w:r>
            <w:r>
              <w:rPr>
                <w:rFonts w:hint="eastAsia" w:eastAsia="宋体" w:cs="Arial"/>
                <w:b w:val="0"/>
                <w:bCs/>
                <w:lang w:val="en-US" w:eastAsia="zh-CN"/>
              </w:rPr>
              <w:t>ROC</w:t>
            </w:r>
            <w:r>
              <w:rPr>
                <w:rFonts w:hint="eastAsia" w:ascii="Arial" w:hAnsi="Arial" w:eastAsia="宋体" w:cs="Arial"/>
                <w:b w:val="0"/>
                <w:bCs/>
                <w:lang w:val="en-US" w:eastAsia="zh-CN"/>
              </w:rPr>
              <w:t xml:space="preserve"> certificate" in figure 6.28.2-1.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ascii="Arial" w:hAnsi="Arial" w:eastAsia="宋体" w:cs="Arial"/>
                <w:b w:val="0"/>
                <w:bCs/>
                <w:lang w:val="en-US" w:eastAsia="zh-CN"/>
              </w:rPr>
              <w:t>Corrected spelling errors in figure legends.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ascii="Arial" w:hAnsi="Arial" w:eastAsia="宋体" w:cs="Arial"/>
                <w:b w:val="0"/>
                <w:bCs/>
                <w:lang w:val="en-US" w:eastAsia="zh-CN"/>
              </w:rPr>
              <w:t>If not approved, the figure legends will remain inaccurate, affecting the document's professionalism and clarity.</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eastAsia="宋体"/>
              </w:rPr>
              <w:t>6.7.2.1</w:t>
            </w:r>
            <w:r>
              <w:rPr>
                <w:rFonts w:hint="eastAsia" w:eastAsia="宋体"/>
                <w:lang w:val="en-US" w:eastAsia="zh-CN"/>
              </w:rPr>
              <w:t>,</w:t>
            </w:r>
            <w:r>
              <w:rPr>
                <w:rFonts w:eastAsia="宋体"/>
              </w:rPr>
              <w:t>6.28.2</w:t>
            </w:r>
            <w:bookmarkStart w:id="10" w:name="_GoBack"/>
            <w:bookmarkEnd w:id="10"/>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pStyle w:val="162"/>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Start w:id="2" w:name="_Toc517082226"/>
    </w:p>
    <w:bookmarkEnd w:id="2"/>
    <w:p>
      <w:pPr>
        <w:pStyle w:val="4"/>
        <w:rPr>
          <w:rFonts w:cs="Arial"/>
          <w:sz w:val="28"/>
          <w:szCs w:val="28"/>
        </w:rPr>
      </w:pPr>
      <w:bookmarkStart w:id="3" w:name="_Toc202434029"/>
      <w:r>
        <w:rPr>
          <w:rFonts w:eastAsia="宋体"/>
        </w:rPr>
        <w:t>6.7</w:t>
      </w:r>
      <w:r>
        <w:rPr>
          <w:rFonts w:eastAsia="宋体"/>
        </w:rPr>
        <w:tab/>
      </w:r>
      <w:r>
        <w:rPr>
          <w:rFonts w:eastAsia="宋体"/>
        </w:rPr>
        <w:t>Solution #7: RO permission/ management</w:t>
      </w:r>
      <w:bookmarkEnd w:id="3"/>
      <w:r>
        <w:t xml:space="preserve"> </w:t>
      </w:r>
    </w:p>
    <w:p>
      <w:pPr>
        <w:pStyle w:val="6"/>
        <w:rPr>
          <w:rFonts w:eastAsia="宋体"/>
        </w:rPr>
      </w:pPr>
      <w:bookmarkStart w:id="4" w:name="_Toc191910180"/>
      <w:bookmarkStart w:id="5" w:name="_Toc202434033"/>
      <w:r>
        <w:rPr>
          <w:rFonts w:eastAsia="宋体"/>
        </w:rPr>
        <w:t>6.7.2.1</w:t>
      </w:r>
      <w:r>
        <w:rPr>
          <w:rFonts w:eastAsia="宋体"/>
        </w:rPr>
        <w:tab/>
      </w:r>
      <w:r>
        <w:rPr>
          <w:rFonts w:eastAsia="宋体"/>
        </w:rPr>
        <w:t>Notifications for permissions / wakeup</w:t>
      </w:r>
      <w:bookmarkEnd w:id="4"/>
      <w:bookmarkEnd w:id="5"/>
    </w:p>
    <w:p>
      <w:pPr>
        <w:rPr>
          <w:rFonts w:eastAsia="宋体"/>
        </w:rPr>
      </w:pPr>
      <w:r>
        <w:rPr>
          <w:rFonts w:eastAsia="宋体"/>
        </w:rPr>
        <w:t xml:space="preserve">When ROF is waiting for notifications, different approaches can be envisioned. </w:t>
      </w:r>
    </w:p>
    <w:p>
      <w:pPr>
        <w:rPr>
          <w:rFonts w:eastAsia="宋体"/>
          <w:b/>
          <w:bCs/>
        </w:rPr>
      </w:pPr>
      <w:r>
        <w:rPr>
          <w:rFonts w:eastAsia="宋体"/>
          <w:b/>
          <w:bCs/>
        </w:rPr>
        <w:t>Triggering for RO permission via subscription notification</w:t>
      </w:r>
    </w:p>
    <w:p>
      <w:pPr>
        <w:pStyle w:val="122"/>
        <w:rPr>
          <w:rFonts w:eastAsia="宋体"/>
        </w:rPr>
      </w:pPr>
      <w:r>
        <w:rPr>
          <w:rFonts w:eastAsia="宋体"/>
        </w:rPr>
        <w:t xml:space="preserve">- </w:t>
      </w:r>
      <w:r>
        <w:rPr>
          <w:rFonts w:eastAsia="宋体"/>
        </w:rPr>
        <w:tab/>
      </w:r>
      <w:r>
        <w:rPr>
          <w:rFonts w:eastAsia="宋体"/>
        </w:rPr>
        <w:t>ROF subscribes for the pending permission requests with Authorization Function and waits.</w:t>
      </w:r>
    </w:p>
    <w:p>
      <w:pPr>
        <w:pStyle w:val="122"/>
        <w:rPr>
          <w:rFonts w:eastAsia="宋体"/>
        </w:rPr>
      </w:pPr>
      <w:r>
        <w:rPr>
          <w:rFonts w:eastAsia="宋体"/>
        </w:rPr>
        <w:t xml:space="preserve">- </w:t>
      </w:r>
      <w:r>
        <w:rPr>
          <w:rFonts w:eastAsia="宋体"/>
        </w:rPr>
        <w:tab/>
      </w:r>
      <w:r>
        <w:rPr>
          <w:rFonts w:eastAsia="宋体"/>
        </w:rPr>
        <w:t>Upon Access Token Request from API Invoker (and based on optional notification criteria set by the resource owner), the Authorization Function (CCF) notifies ROF.</w:t>
      </w:r>
    </w:p>
    <w:p>
      <w:pPr>
        <w:pStyle w:val="122"/>
        <w:rPr>
          <w:rFonts w:eastAsia="宋体"/>
        </w:rPr>
      </w:pPr>
      <w:r>
        <w:rPr>
          <w:rFonts w:eastAsia="宋体"/>
        </w:rPr>
        <w:t xml:space="preserve">- </w:t>
      </w:r>
      <w:r>
        <w:rPr>
          <w:rFonts w:eastAsia="宋体"/>
        </w:rPr>
        <w:tab/>
      </w:r>
      <w:r>
        <w:rPr>
          <w:rFonts w:eastAsia="宋体"/>
        </w:rPr>
        <w:t>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p>
    <w:p>
      <w:pPr>
        <w:pStyle w:val="122"/>
        <w:rPr>
          <w:rFonts w:eastAsia="宋体"/>
        </w:rPr>
      </w:pPr>
      <w:r>
        <w:rPr>
          <w:rFonts w:eastAsia="宋体"/>
        </w:rPr>
        <w:t>The following provides a detailed flow:</w:t>
      </w:r>
    </w:p>
    <w:p>
      <w:pPr>
        <w:pStyle w:val="122"/>
        <w:rPr>
          <w:rFonts w:eastAsia="宋体"/>
        </w:rPr>
      </w:pPr>
      <w:r>
        <w:rPr>
          <w:rFonts w:eastAsia="宋体"/>
        </w:rPr>
        <w:t>Step 1: Resource Owner Function is successfully registered in CCF.</w:t>
      </w:r>
    </w:p>
    <w:p>
      <w:pPr>
        <w:pStyle w:val="122"/>
        <w:rPr>
          <w:rFonts w:eastAsia="宋体"/>
        </w:rPr>
      </w:pPr>
      <w:r>
        <w:rPr>
          <w:rFonts w:eastAsia="宋体"/>
        </w:rPr>
        <w:t>Step 2: API Invoker is onboarded successfully with CCF.</w:t>
      </w:r>
    </w:p>
    <w:p>
      <w:pPr>
        <w:pStyle w:val="122"/>
        <w:rPr>
          <w:rFonts w:eastAsia="宋体"/>
        </w:rPr>
      </w:pPr>
      <w:r>
        <w:rPr>
          <w:rFonts w:eastAsia="宋体"/>
        </w:rPr>
        <w:t>Step 3: Resource Owner Function subscribes with Authorization function (CCF) for resource owner consent requests notifications using SubscribeForConsent Request.</w:t>
      </w:r>
    </w:p>
    <w:p>
      <w:pPr>
        <w:pStyle w:val="122"/>
        <w:rPr>
          <w:rFonts w:eastAsia="宋体"/>
        </w:rPr>
      </w:pPr>
      <w:r>
        <w:rPr>
          <w:rFonts w:eastAsia="宋体"/>
        </w:rPr>
        <w:t>Step 4: Resource Owner Function receives 200 Ok and the subscriptionID.</w:t>
      </w:r>
    </w:p>
    <w:p>
      <w:pPr>
        <w:pStyle w:val="122"/>
        <w:rPr>
          <w:rFonts w:eastAsia="宋体"/>
        </w:rPr>
      </w:pPr>
      <w:r>
        <w:rPr>
          <w:rFonts w:eastAsia="宋体"/>
        </w:rPr>
        <w:t>Step 5: Resource Owner Function waits for the notifications from CCF.</w:t>
      </w:r>
    </w:p>
    <w:p>
      <w:pPr>
        <w:pStyle w:val="122"/>
        <w:rPr>
          <w:rFonts w:eastAsia="宋体"/>
        </w:rPr>
      </w:pPr>
      <w:r>
        <w:rPr>
          <w:rFonts w:eastAsia="宋体"/>
        </w:rPr>
        <w:t>Step 6: API Invoker sends access token request to CCF.</w:t>
      </w:r>
    </w:p>
    <w:p>
      <w:pPr>
        <w:pStyle w:val="122"/>
        <w:rPr>
          <w:rFonts w:eastAsia="宋体"/>
        </w:rPr>
      </w:pPr>
      <w:r>
        <w:rPr>
          <w:rFonts w:eastAsia="宋体"/>
        </w:rPr>
        <w:t>Step 7: CCF notifies the Resource Owner Function using Notify Event having only resourceOwnerID and subscriptionID. ROF gets the pending consent information from CCF.</w:t>
      </w:r>
    </w:p>
    <w:p>
      <w:pPr>
        <w:pStyle w:val="122"/>
        <w:rPr>
          <w:rFonts w:eastAsia="宋体"/>
        </w:rPr>
      </w:pPr>
      <w:r>
        <w:rPr>
          <w:rFonts w:eastAsia="宋体"/>
        </w:rPr>
        <w:t>Step 8: Alternatively, CCF sends notification to ROF with the consent information.</w:t>
      </w:r>
    </w:p>
    <w:p>
      <w:pPr>
        <w:pStyle w:val="122"/>
        <w:rPr>
          <w:rFonts w:eastAsia="宋体"/>
        </w:rPr>
      </w:pPr>
      <w:r>
        <w:rPr>
          <w:rFonts w:eastAsia="宋体"/>
        </w:rPr>
        <w:t>Step 9,10: Consent capture window is presented to the resource owner (via a web browser or application frontend) including the Purpose with other details and the resource owner provides the consent to ROF.</w:t>
      </w:r>
    </w:p>
    <w:p>
      <w:pPr>
        <w:pStyle w:val="122"/>
        <w:rPr>
          <w:rFonts w:eastAsia="宋体"/>
        </w:rPr>
      </w:pPr>
      <w:r>
        <w:rPr>
          <w:rFonts w:eastAsia="宋体"/>
        </w:rPr>
        <w:t>Step 11: ROF posts the consent to URI accessible to CCF.</w:t>
      </w:r>
    </w:p>
    <w:p>
      <w:pPr>
        <w:pStyle w:val="122"/>
        <w:rPr>
          <w:rFonts w:eastAsia="宋体"/>
        </w:rPr>
      </w:pPr>
      <w:r>
        <w:rPr>
          <w:rFonts w:eastAsia="宋体"/>
        </w:rPr>
        <w:t>Step 12,13: CCF stores the consent locally or at a repository service (e.g., UDM/UDR via NEF) and then provides the access token to API Invoker.</w:t>
      </w:r>
    </w:p>
    <w:p>
      <w:pPr>
        <w:pStyle w:val="102"/>
        <w:rPr>
          <w:rFonts w:eastAsia="宋体"/>
        </w:rPr>
      </w:pPr>
      <w:ins w:id="0" w:author="CMCC" w:date="2025-08-18T14:51:00Z">
        <w:r>
          <w:rPr>
            <w:rFonts w:hint="eastAsia" w:eastAsia="宋体"/>
            <w:lang w:eastAsia="zh-CN"/>
          </w:rPr>
          <w:drawing>
            <wp:inline distT="0" distB="0" distL="114300" distR="114300">
              <wp:extent cx="6007100" cy="4635500"/>
              <wp:effectExtent l="0" t="0" r="0" b="0"/>
              <wp:docPr id="1" name="图片 1" descr="修改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修改resource"/>
                      <pic:cNvPicPr>
                        <a:picLocks noChangeAspect="1"/>
                      </pic:cNvPicPr>
                    </pic:nvPicPr>
                    <pic:blipFill>
                      <a:blip r:embed="rId9"/>
                      <a:stretch>
                        <a:fillRect/>
                      </a:stretch>
                    </pic:blipFill>
                    <pic:spPr>
                      <a:xfrm>
                        <a:off x="0" y="0"/>
                        <a:ext cx="6007100" cy="4635500"/>
                      </a:xfrm>
                      <a:prstGeom prst="rect">
                        <a:avLst/>
                      </a:prstGeom>
                      <a:noFill/>
                      <a:ln>
                        <a:noFill/>
                      </a:ln>
                    </pic:spPr>
                  </pic:pic>
                </a:graphicData>
              </a:graphic>
            </wp:inline>
          </w:drawing>
        </w:r>
      </w:ins>
      <w:del w:id="2" w:author="CMCC" w:date="2025-08-18T14:51:00Z"/>
      <w:del w:id="3" w:author="CMCC" w:date="2025-08-18T14:51:00Z"/>
      <w:del w:id="4" w:author="CMCC" w:date="2025-08-18T14:51:00Z"/>
      <w:del w:id="5" w:author="CMCC" w:date="2025-08-18T14:51:00Z">
        <w:r>
          <w:rPr>
            <w:rFonts w:eastAsia="宋体"/>
          </w:rPr>
          <w:object>
            <v:shape id="_x0000_i1025" o:spt="75" type="#_x0000_t75" style="height:358.7pt;width:38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del>
      <w:del w:id="7" w:author="CMCC" w:date="2025-08-18T14:51:00Z"/>
    </w:p>
    <w:p>
      <w:pPr>
        <w:pStyle w:val="101"/>
        <w:rPr>
          <w:rFonts w:eastAsia="宋体"/>
        </w:rPr>
      </w:pPr>
      <w:r>
        <w:rPr>
          <w:rFonts w:eastAsia="宋体"/>
        </w:rPr>
        <w:t>Figure 6.7.2.1-1: Triggering for RO permission via subscription notification</w:t>
      </w:r>
    </w:p>
    <w:p>
      <w:pPr>
        <w:pStyle w:val="103"/>
        <w:rPr>
          <w:rFonts w:eastAsia="宋体"/>
        </w:rPr>
      </w:pPr>
      <w:r>
        <w:rPr>
          <w:rFonts w:eastAsia="宋体"/>
        </w:rPr>
        <w:t xml:space="preserve">NOTE: </w:t>
      </w:r>
      <w:r>
        <w:rPr>
          <w:rFonts w:eastAsia="宋体"/>
        </w:rPr>
        <w:tab/>
      </w:r>
      <w:r>
        <w:rPr>
          <w:rFonts w:eastAsia="宋体"/>
        </w:rPr>
        <w:t>CCF sends notification to the user agent of the application on the UE.</w:t>
      </w:r>
    </w:p>
    <w:p>
      <w:pPr>
        <w:pStyle w:val="122"/>
        <w:rPr>
          <w:rFonts w:eastAsia="宋体"/>
          <w:b/>
          <w:bCs/>
        </w:rPr>
      </w:pPr>
      <w:r>
        <w:rPr>
          <w:rFonts w:eastAsia="宋体"/>
          <w:b/>
          <w:bCs/>
        </w:rPr>
        <w:t>Triggering for RO permission via NAS</w:t>
      </w:r>
    </w:p>
    <w:p>
      <w:pPr>
        <w:pStyle w:val="122"/>
        <w:rPr>
          <w:rFonts w:eastAsia="宋体"/>
        </w:rPr>
      </w:pPr>
      <w:r>
        <w:rPr>
          <w:rFonts w:eastAsia="宋体"/>
        </w:rPr>
        <w:t xml:space="preserve">- </w:t>
      </w:r>
      <w:r>
        <w:rPr>
          <w:rFonts w:eastAsia="宋体"/>
        </w:rPr>
        <w:tab/>
      </w:r>
      <w:r>
        <w:rPr>
          <w:rFonts w:eastAsia="宋体"/>
        </w:rPr>
        <w:t>service operation to allow the Authorization Function (in CCF) to wake up the resource owner function in the UE (taking into account notification restrictions provided by the resource owner during the subscription procedure) via AMF (NAS signalling). This service operation can be supported by AMF.</w:t>
      </w:r>
    </w:p>
    <w:p>
      <w:pPr>
        <w:pStyle w:val="122"/>
        <w:rPr>
          <w:rFonts w:eastAsia="宋体"/>
        </w:rPr>
      </w:pPr>
      <w:r>
        <w:rPr>
          <w:rFonts w:eastAsia="宋体"/>
        </w:rPr>
        <w:t xml:space="preserve">- </w:t>
      </w:r>
      <w:r>
        <w:rPr>
          <w:rFonts w:eastAsia="宋体"/>
        </w:rPr>
        <w:tab/>
      </w:r>
      <w:r>
        <w:rPr>
          <w:rFonts w:eastAsia="宋体"/>
        </w:rPr>
        <w:t>ROF subscribes for the pending consent/permission request with Authorization Function.</w:t>
      </w:r>
    </w:p>
    <w:p>
      <w:pPr>
        <w:pStyle w:val="122"/>
        <w:rPr>
          <w:lang w:eastAsia="zh-CN"/>
        </w:rPr>
      </w:pPr>
      <w:r>
        <w:rPr>
          <w:rFonts w:eastAsia="宋体"/>
        </w:rPr>
        <w:t xml:space="preserve">- </w:t>
      </w:r>
      <w:r>
        <w:rPr>
          <w:rFonts w:eastAsia="宋体"/>
        </w:rPr>
        <w:tab/>
      </w:r>
      <w:r>
        <w:rPr>
          <w:rFonts w:eastAsia="宋体"/>
        </w:rPr>
        <w:t>Upon Access Token Request from API Invoker, Authorization Function wakes up ROF via AMF using NAS signalling message, which can include the consent/permission information of API Invoker. If the NAS message does not contain consent information, ROF explicitly fetches the consent requests from Authorization Function and posts the consent responses to the URI provided by Authorization Function.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2</w:t>
      </w:r>
      <w:r>
        <w:rPr>
          <w:rFonts w:hint="eastAsia" w:ascii="Arial" w:hAnsi="Arial" w:cs="Arial"/>
          <w:color w:val="FF0000"/>
          <w:sz w:val="28"/>
          <w:szCs w:val="28"/>
          <w:vertAlign w:val="superscript"/>
          <w:lang w:val="en-US" w:eastAsia="zh-CN"/>
        </w:rPr>
        <w:t>nd</w:t>
      </w:r>
      <w:r>
        <w:rPr>
          <w:rFonts w:ascii="Arial" w:hAnsi="Arial" w:cs="Arial"/>
          <w:color w:val="FF0000"/>
          <w:sz w:val="28"/>
          <w:szCs w:val="28"/>
          <w:lang w:val="en-US"/>
        </w:rPr>
        <w:t xml:space="preserve"> change * * * *</w:t>
      </w:r>
    </w:p>
    <w:p>
      <w:pPr>
        <w:pStyle w:val="4"/>
        <w:rPr>
          <w:rFonts w:eastAsia="宋体"/>
        </w:rPr>
      </w:pPr>
      <w:bookmarkStart w:id="6" w:name="_Toc202434141"/>
      <w:bookmarkStart w:id="7" w:name="_Toc191910284"/>
      <w:r>
        <w:rPr>
          <w:rFonts w:eastAsia="宋体"/>
        </w:rPr>
        <w:t>6.28</w:t>
      </w:r>
      <w:r>
        <w:rPr>
          <w:rFonts w:eastAsia="宋体"/>
        </w:rPr>
        <w:tab/>
      </w:r>
      <w:r>
        <w:rPr>
          <w:rFonts w:eastAsia="宋体"/>
        </w:rPr>
        <w:t>Solution #28: Authenticating multiple API invokers of the same RO</w:t>
      </w:r>
      <w:bookmarkEnd w:id="6"/>
      <w:r>
        <w:rPr>
          <w:rFonts w:eastAsia="宋体"/>
        </w:rPr>
        <w:t xml:space="preserve"> </w:t>
      </w:r>
      <w:bookmarkEnd w:id="7"/>
    </w:p>
    <w:p>
      <w:pPr>
        <w:pStyle w:val="5"/>
        <w:rPr>
          <w:rFonts w:eastAsia="宋体"/>
        </w:rPr>
      </w:pPr>
      <w:bookmarkStart w:id="8" w:name="_Toc191910286"/>
      <w:bookmarkStart w:id="9" w:name="_Toc202434143"/>
      <w:r>
        <w:rPr>
          <w:rFonts w:eastAsia="宋体"/>
        </w:rPr>
        <w:t>6.28.2</w:t>
      </w:r>
      <w:r>
        <w:rPr>
          <w:rFonts w:eastAsia="宋体"/>
        </w:rPr>
        <w:tab/>
      </w:r>
      <w:r>
        <w:rPr>
          <w:rFonts w:eastAsia="宋体"/>
        </w:rPr>
        <w:t>Solution Details</w:t>
      </w:r>
      <w:bookmarkEnd w:id="8"/>
      <w:bookmarkEnd w:id="9"/>
    </w:p>
    <w:p>
      <w:pPr>
        <w:rPr>
          <w:rFonts w:eastAsia="宋体"/>
        </w:rPr>
      </w:pPr>
      <w:r>
        <w:rPr>
          <w:rFonts w:eastAsia="宋体"/>
        </w:rPr>
        <w:t>Any API Invoker of the UE that needs to get authenticated with AEF asks ROF to sign its API Invoker ID (using ROF private key). ROF provides the signed API Invoker ID with expiry time and certificate information.</w:t>
      </w:r>
    </w:p>
    <w:p>
      <w:pPr>
        <w:rPr>
          <w:rFonts w:eastAsia="宋体"/>
        </w:rPr>
      </w:pPr>
      <w:r>
        <w:rPr>
          <w:rFonts w:eastAsia="宋体"/>
        </w:rPr>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pPr>
        <w:rPr>
          <w:rFonts w:eastAsia="宋体"/>
        </w:rPr>
      </w:pPr>
      <w:r>
        <w:rPr>
          <w:rFonts w:eastAsia="宋体"/>
        </w:rPr>
        <w:t>The AEF validates th</w:t>
      </w:r>
      <w:r>
        <w:rPr>
          <w:rFonts w:eastAsia="宋体"/>
          <w:color w:val="000000"/>
          <w:highlight w:val="none"/>
        </w:rPr>
        <w:t xml:space="preserve">e ROF certificate </w:t>
      </w:r>
      <w:r>
        <w:rPr>
          <w:rFonts w:eastAsia="宋体"/>
        </w:rPr>
        <w:t>and validates if the plain API Invoker ID and the verified signed API Invoker ID. match. If not expired and on successful verification and match, AEF and API Invoker are authenticated.</w:t>
      </w:r>
    </w:p>
    <w:p>
      <w:pPr>
        <w:pStyle w:val="103"/>
        <w:rPr>
          <w:rFonts w:eastAsia="宋体"/>
        </w:rPr>
      </w:pPr>
      <w:r>
        <w:rPr>
          <w:rFonts w:eastAsia="宋体"/>
        </w:rPr>
        <w:t xml:space="preserve">NOTE 1: </w:t>
      </w:r>
      <w:r>
        <w:rPr>
          <w:rFonts w:eastAsia="宋体"/>
        </w:rPr>
        <w:tab/>
      </w:r>
      <w:r>
        <w:rPr>
          <w:rFonts w:eastAsia="宋体"/>
        </w:rPr>
        <w:t>The solution provides a way for the ROF to give access only to its own resources to API Invokers under its control. The certificate chain of the ROF (which was issued by CCF) is enough for AEF to verify the legitimate of ROF. API Invoker Authorization to ROF resources is automatically proven by the token.</w:t>
      </w:r>
    </w:p>
    <w:p>
      <w:pPr>
        <w:rPr>
          <w:rFonts w:eastAsia="宋体"/>
        </w:rPr>
      </w:pPr>
    </w:p>
    <w:p>
      <w:pPr>
        <w:pStyle w:val="102"/>
        <w:rPr>
          <w:rFonts w:eastAsia="宋体"/>
        </w:rPr>
      </w:pPr>
      <w:r>
        <w:rPr>
          <w:rFonts w:eastAsia="宋体"/>
        </w:rPr>
        <w:t xml:space="preserve"> </w:t>
      </w:r>
      <w:ins w:id="8" w:author="CMCC" w:date="2025-08-18T14:49:00Z">
        <w:r>
          <w:rPr>
            <w:rFonts w:hint="eastAsia" w:eastAsia="宋体"/>
            <w:lang w:eastAsia="zh-CN"/>
          </w:rPr>
          <w:drawing>
            <wp:inline distT="0" distB="0" distL="114300" distR="114300">
              <wp:extent cx="4719955" cy="2741930"/>
              <wp:effectExtent l="0" t="0" r="4445" b="1270"/>
              <wp:docPr id="2" name="图片 3" descr="修改R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修改ROF"/>
                      <pic:cNvPicPr>
                        <a:picLocks noChangeAspect="1"/>
                      </pic:cNvPicPr>
                    </pic:nvPicPr>
                    <pic:blipFill>
                      <a:blip r:embed="rId12"/>
                      <a:stretch>
                        <a:fillRect/>
                      </a:stretch>
                    </pic:blipFill>
                    <pic:spPr>
                      <a:xfrm>
                        <a:off x="0" y="0"/>
                        <a:ext cx="4719955" cy="2741930"/>
                      </a:xfrm>
                      <a:prstGeom prst="rect">
                        <a:avLst/>
                      </a:prstGeom>
                      <a:noFill/>
                      <a:ln>
                        <a:noFill/>
                      </a:ln>
                    </pic:spPr>
                  </pic:pic>
                </a:graphicData>
              </a:graphic>
            </wp:inline>
          </w:drawing>
        </w:r>
      </w:ins>
      <w:del w:id="10" w:author="CMCC" w:date="2025-08-18T14:49:00Z"/>
      <w:del w:id="11" w:author="CMCC" w:date="2025-08-18T14:49:00Z"/>
      <w:del w:id="12" w:author="CMCC" w:date="2025-08-18T14:49:00Z"/>
      <w:del w:id="13" w:author="CMCC" w:date="2025-08-18T14:49:00Z">
        <w:r>
          <w:rPr/>
          <w:object>
            <v:shape id="_x0000_i1026" o:spt="75" type="#_x0000_t75" style="height:251.2pt;width:328.1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del>
      <w:del w:id="15" w:author="CMCC" w:date="2025-08-18T14:49:00Z"/>
    </w:p>
    <w:p>
      <w:pPr>
        <w:pStyle w:val="101"/>
        <w:rPr>
          <w:rFonts w:eastAsia="宋体"/>
        </w:rPr>
      </w:pPr>
      <w:r>
        <w:rPr>
          <w:rFonts w:eastAsia="宋体"/>
        </w:rPr>
        <w:t>Figure 6.28.2-1: Authentication using the ROF certificate</w:t>
      </w:r>
    </w:p>
    <w:p>
      <w:pPr>
        <w:rPr>
          <w:rFonts w:eastAsia="宋体"/>
        </w:rPr>
      </w:pPr>
      <w:r>
        <w:rPr>
          <w:rFonts w:eastAsia="宋体"/>
        </w:rPr>
        <w:t>Alternatively, if the ROF has received a valid OpenID [11] token during authentication between ROF and CCF, then the ROF can also provide to the API invoker the OpenID [11] Token instead of the ROF certificate. The flow is illustrated below.</w:t>
      </w:r>
    </w:p>
    <w:p>
      <w:pPr>
        <w:pStyle w:val="102"/>
        <w:rPr>
          <w:rFonts w:eastAsia="宋体"/>
        </w:rPr>
      </w:pPr>
      <w:r>
        <w:object>
          <v:shape id="_x0000_i1027" o:spt="75" type="#_x0000_t75" style="height:300.5pt;width:33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101"/>
        <w:rPr>
          <w:rFonts w:eastAsia="宋体"/>
        </w:rPr>
      </w:pPr>
      <w:r>
        <w:rPr>
          <w:rFonts w:eastAsia="宋体"/>
        </w:rPr>
        <w:t>Figure 6.28.2-2: Authentication using OpenID token</w:t>
      </w:r>
    </w:p>
    <w:p>
      <w:pPr>
        <w:pStyle w:val="103"/>
        <w:rPr>
          <w:rFonts w:eastAsia="宋体"/>
        </w:rPr>
      </w:pPr>
      <w:r>
        <w:rPr>
          <w:rFonts w:eastAsia="宋体"/>
        </w:rPr>
        <w:t xml:space="preserve">NOTE 2: </w:t>
      </w:r>
      <w:r>
        <w:rPr>
          <w:rFonts w:eastAsia="宋体"/>
        </w:rPr>
        <w:tab/>
      </w:r>
      <w:r>
        <w:rPr>
          <w:rFonts w:eastAsia="宋体"/>
        </w:rPr>
        <w:t>Not all API invokers should be allowed to consume the resource owner data with same priority (e.g., duration/scope).</w:t>
      </w:r>
    </w:p>
    <w:p>
      <w:pPr>
        <w:rPr>
          <w:rFonts w:eastAsia="宋体"/>
        </w:rPr>
      </w:pPr>
      <w:r>
        <w:rPr>
          <w:rFonts w:eastAsia="宋体"/>
        </w:rPr>
        <w:t xml:space="preserve">ROF authentication to API invoker is left to implementation. </w:t>
      </w:r>
    </w:p>
    <w:p>
      <w:pPr>
        <w:rPr>
          <w:rFonts w:eastAsia="宋体"/>
        </w:rPr>
      </w:pPr>
      <w:r>
        <w:rPr>
          <w:rFonts w:eastAsia="宋体"/>
        </w:rPr>
        <w:t>ROF authentication to CCF is left to implementation.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color w:val="FF0000"/>
          <w:sz w:val="28"/>
          <w:szCs w:val="28"/>
          <w:lang w:eastAsia="zh-CN"/>
        </w:rPr>
        <w:t>(</w:t>
      </w:r>
      <w:r>
        <w:rPr>
          <w:rFonts w:ascii="Arial" w:hAnsi="Arial" w:cs="Arial"/>
          <w:color w:val="FF0000"/>
          <w:sz w:val="28"/>
          <w:szCs w:val="28"/>
          <w:lang w:val="en-US" w:eastAsia="zh-CN"/>
        </w:rPr>
        <w:t xml:space="preserve">s) </w:t>
      </w:r>
      <w:r>
        <w:rPr>
          <w:rFonts w:ascii="Arial" w:hAnsi="Arial" w:cs="Arial"/>
          <w:color w:val="FF0000"/>
          <w:sz w:val="28"/>
          <w:szCs w:val="28"/>
          <w:lang w:val="en-US"/>
        </w:rPr>
        <w:t>*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517D1"/>
    <w:rsid w:val="000A2DB3"/>
    <w:rsid w:val="000A6394"/>
    <w:rsid w:val="000B174D"/>
    <w:rsid w:val="000B7FED"/>
    <w:rsid w:val="000C038A"/>
    <w:rsid w:val="000C5CA9"/>
    <w:rsid w:val="000C6598"/>
    <w:rsid w:val="000D44B3"/>
    <w:rsid w:val="000D6190"/>
    <w:rsid w:val="000D76DA"/>
    <w:rsid w:val="000E014D"/>
    <w:rsid w:val="000F5D54"/>
    <w:rsid w:val="00101E87"/>
    <w:rsid w:val="001112C4"/>
    <w:rsid w:val="00115F63"/>
    <w:rsid w:val="00117C58"/>
    <w:rsid w:val="00121D55"/>
    <w:rsid w:val="00145D43"/>
    <w:rsid w:val="00156BE0"/>
    <w:rsid w:val="00181907"/>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E1A36"/>
    <w:rsid w:val="0040414D"/>
    <w:rsid w:val="00410371"/>
    <w:rsid w:val="004242F1"/>
    <w:rsid w:val="00432FF2"/>
    <w:rsid w:val="0047491D"/>
    <w:rsid w:val="00482288"/>
    <w:rsid w:val="00491AED"/>
    <w:rsid w:val="00491EBE"/>
    <w:rsid w:val="004A52C6"/>
    <w:rsid w:val="004B75B7"/>
    <w:rsid w:val="004D5235"/>
    <w:rsid w:val="004E52BE"/>
    <w:rsid w:val="004E77F8"/>
    <w:rsid w:val="004F1F37"/>
    <w:rsid w:val="004F6AD5"/>
    <w:rsid w:val="005009D9"/>
    <w:rsid w:val="0050571E"/>
    <w:rsid w:val="0051580D"/>
    <w:rsid w:val="00533E6A"/>
    <w:rsid w:val="00545EC2"/>
    <w:rsid w:val="00546764"/>
    <w:rsid w:val="00547111"/>
    <w:rsid w:val="00550765"/>
    <w:rsid w:val="005627CB"/>
    <w:rsid w:val="00562D9E"/>
    <w:rsid w:val="00592D74"/>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6B1C"/>
    <w:rsid w:val="00941E30"/>
    <w:rsid w:val="009777D9"/>
    <w:rsid w:val="00987407"/>
    <w:rsid w:val="00991B88"/>
    <w:rsid w:val="009A4132"/>
    <w:rsid w:val="009A5753"/>
    <w:rsid w:val="009A579D"/>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D3590"/>
    <w:rsid w:val="00DE34CF"/>
    <w:rsid w:val="00DE4BE7"/>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F20A5"/>
    <w:rsid w:val="00F25D98"/>
    <w:rsid w:val="00F300FB"/>
    <w:rsid w:val="00F33BF6"/>
    <w:rsid w:val="00F34ED0"/>
    <w:rsid w:val="00F428DB"/>
    <w:rsid w:val="00F43588"/>
    <w:rsid w:val="00F5644A"/>
    <w:rsid w:val="00FA5EFA"/>
    <w:rsid w:val="00FB6386"/>
    <w:rsid w:val="00FE6486"/>
    <w:rsid w:val="00FF14EA"/>
    <w:rsid w:val="0C7401E8"/>
    <w:rsid w:val="14BE5CD0"/>
    <w:rsid w:val="16A9340D"/>
    <w:rsid w:val="1A5E5234"/>
    <w:rsid w:val="2E0F76D5"/>
    <w:rsid w:val="305A357B"/>
    <w:rsid w:val="429B73D4"/>
    <w:rsid w:val="5DA55BD9"/>
    <w:rsid w:val="726C2D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semiHidden="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0"/>
    <w:qFormat/>
    <w:uiPriority w:val="0"/>
    <w:pPr>
      <w:keepNext w:val="0"/>
      <w:spacing w:before="0" w:after="240"/>
    </w:pPr>
  </w:style>
  <w:style w:type="paragraph" w:customStyle="1" w:styleId="102">
    <w:name w:val="TH"/>
    <w:basedOn w:val="1"/>
    <w:link w:val="172"/>
    <w:qFormat/>
    <w:uiPriority w:val="0"/>
    <w:pPr>
      <w:keepNext/>
      <w:keepLines/>
      <w:spacing w:before="60"/>
      <w:jc w:val="center"/>
    </w:pPr>
    <w:rPr>
      <w:rFonts w:ascii="Arial" w:hAnsi="Arial"/>
      <w:b/>
    </w:rPr>
  </w:style>
  <w:style w:type="paragraph" w:customStyle="1" w:styleId="103">
    <w:name w:val="NO"/>
    <w:basedOn w:val="1"/>
    <w:link w:val="174"/>
    <w:qFormat/>
    <w:uiPriority w:val="0"/>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link w:val="17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样式1"/>
    <w:basedOn w:val="85"/>
    <w:qFormat/>
    <w:uiPriority w:val="0"/>
  </w:style>
  <w:style w:type="character" w:customStyle="1" w:styleId="163">
    <w:name w:val="标题 2 字符"/>
    <w:basedOn w:val="90"/>
    <w:link w:val="4"/>
    <w:qFormat/>
    <w:uiPriority w:val="0"/>
    <w:rPr>
      <w:rFonts w:ascii="Arial" w:hAnsi="Arial"/>
      <w:sz w:val="32"/>
      <w:lang w:val="en-GB" w:eastAsia="en-US"/>
    </w:rPr>
  </w:style>
  <w:style w:type="character" w:customStyle="1" w:styleId="164">
    <w:name w:val="标题 3 字符"/>
    <w:basedOn w:val="90"/>
    <w:link w:val="5"/>
    <w:qFormat/>
    <w:uiPriority w:val="0"/>
    <w:rPr>
      <w:rFonts w:ascii="Arial" w:hAnsi="Arial"/>
      <w:sz w:val="28"/>
      <w:lang w:val="en-GB" w:eastAsia="en-US"/>
    </w:rPr>
  </w:style>
  <w:style w:type="character" w:customStyle="1" w:styleId="165">
    <w:name w:val="标题 4 字符"/>
    <w:basedOn w:val="90"/>
    <w:link w:val="6"/>
    <w:qFormat/>
    <w:uiPriority w:val="0"/>
    <w:rPr>
      <w:rFonts w:ascii="Arial" w:hAnsi="Arial"/>
      <w:sz w:val="24"/>
      <w:lang w:val="en-GB" w:eastAsia="en-US"/>
    </w:rPr>
  </w:style>
  <w:style w:type="character" w:customStyle="1" w:styleId="166">
    <w:name w:val="标题 5 字符"/>
    <w:basedOn w:val="90"/>
    <w:link w:val="7"/>
    <w:qFormat/>
    <w:uiPriority w:val="0"/>
    <w:rPr>
      <w:rFonts w:ascii="Arial" w:hAnsi="Arial"/>
      <w:sz w:val="22"/>
      <w:lang w:val="en-GB" w:eastAsia="en-US"/>
    </w:rPr>
  </w:style>
  <w:style w:type="character" w:customStyle="1" w:styleId="167">
    <w:name w:val="标题 6 字符"/>
    <w:basedOn w:val="90"/>
    <w:link w:val="8"/>
    <w:qFormat/>
    <w:uiPriority w:val="0"/>
    <w:rPr>
      <w:rFonts w:ascii="Arial" w:hAnsi="Arial"/>
      <w:lang w:val="en-GB" w:eastAsia="en-US"/>
    </w:rPr>
  </w:style>
  <w:style w:type="character" w:customStyle="1" w:styleId="168">
    <w:name w:val="Editor's Note Char1"/>
    <w:link w:val="121"/>
    <w:qFormat/>
    <w:uiPriority w:val="0"/>
    <w:rPr>
      <w:rFonts w:ascii="Times New Roman" w:hAnsi="Times New Roman"/>
      <w:color w:val="FF0000"/>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TF Char"/>
    <w:link w:val="101"/>
    <w:qFormat/>
    <w:uiPriority w:val="0"/>
    <w:rPr>
      <w:rFonts w:ascii="Arial" w:hAnsi="Arial"/>
      <w:b/>
      <w:lang w:val="en-GB" w:eastAsia="en-US"/>
    </w:rPr>
  </w:style>
  <w:style w:type="character" w:customStyle="1" w:styleId="171">
    <w:name w:val="B1 Char"/>
    <w:link w:val="122"/>
    <w:qFormat/>
    <w:locked/>
    <w:uiPriority w:val="0"/>
    <w:rPr>
      <w:rFonts w:ascii="Times New Roman" w:hAnsi="Times New Roman"/>
      <w:lang w:val="en-GB" w:eastAsia="en-US"/>
    </w:rPr>
  </w:style>
  <w:style w:type="character" w:customStyle="1" w:styleId="172">
    <w:name w:val="TH Char"/>
    <w:link w:val="102"/>
    <w:qFormat/>
    <w:uiPriority w:val="0"/>
    <w:rPr>
      <w:rFonts w:ascii="Arial" w:hAnsi="Arial"/>
      <w:b/>
      <w:lang w:val="en-GB" w:eastAsia="en-US"/>
    </w:rPr>
  </w:style>
  <w:style w:type="character" w:customStyle="1" w:styleId="173">
    <w:name w:val="B1 Zchn"/>
    <w:qFormat/>
    <w:uiPriority w:val="0"/>
    <w:rPr>
      <w:rFonts w:ascii="Times New Roman" w:hAnsi="Times New Roman"/>
      <w:lang w:eastAsia="en-US"/>
    </w:rPr>
  </w:style>
  <w:style w:type="character" w:customStyle="1" w:styleId="174">
    <w:name w:val="NO Zchn"/>
    <w:link w:val="10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oleObject3.bin"/><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jpeg"/><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9D90-E7B5-47CE-AFE2-CBC27F04382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460</Words>
  <Characters>2593</Characters>
  <Lines>16</Lines>
  <Paragraphs>4</Paragraphs>
  <TotalTime>0</TotalTime>
  <ScaleCrop>false</ScaleCrop>
  <LinksUpToDate>false</LinksUpToDate>
  <CharactersWithSpaces>2997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2025-08-18T10:32:14Z</dcterms:modified>
  <dc:title>MTG_TITLE</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y fmtid="{D5CDD505-2E9C-101B-9397-08002B2CF9AE}" pid="25" name="KSOTemplateDocerSaveRecord">
    <vt:lpwstr>eyJoZGlkIjoiNmQ5NTAzM2M5YTIyNTdhNjg1YzliMWRiMDM1N2M2ZTEiLCJ1c2VySWQiOiIyNjAxNTk1OTIifQ==</vt:lpwstr>
  </property>
  <property fmtid="{D5CDD505-2E9C-101B-9397-08002B2CF9AE}" pid="26" name="KSOProductBuildVer">
    <vt:lpwstr>2052-11.8.2.12085</vt:lpwstr>
  </property>
  <property fmtid="{D5CDD505-2E9C-101B-9397-08002B2CF9AE}" pid="27" name="ICV">
    <vt:lpwstr>A83F7A174DFA4A089488A811C62DC051</vt:lpwstr>
  </property>
</Properties>
</file>